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</w:t>
      </w:r>
      <w:r>
        <w:rPr>
          <w:rFonts w:hint="eastAsia" w:eastAsia="宋体"/>
          <w:b/>
          <w:i/>
          <w:sz w:val="28"/>
          <w:lang w:val="en-US" w:eastAsia="zh-CN"/>
        </w:rPr>
        <w:t>32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  <w:highlight w:val="yello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1094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test point analysis for CA_NS_205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06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 of CA_NS_205 </w:t>
            </w:r>
            <w:r>
              <w:t>test points analysis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A-MPR </w:t>
            </w:r>
            <w:r>
              <w:rPr>
                <w:rFonts w:hint="eastAsia" w:eastAsia="宋体"/>
                <w:lang w:val="en-US" w:eastAsia="zh-CN"/>
              </w:rPr>
              <w:t>CA.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Table 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for CA_NS_205.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CA_NS_205 cannot be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1204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</w:t>
            </w:r>
            <w:bookmarkStart w:id="26" w:name="_GoBack"/>
            <w:bookmarkEnd w:id="26"/>
            <w:r>
              <w:rPr>
                <w:rFonts w:hint="eastAsia" w:eastAsia="宋体"/>
                <w:highlight w:val="yellow"/>
                <w:lang w:val="en-US" w:eastAsia="zh-CN"/>
              </w:rPr>
              <w:t>d test point analysis to the attachment.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bidi w:val="0"/>
      </w:pPr>
      <w:bookmarkStart w:id="1" w:name="_Toc524968908"/>
      <w:bookmarkStart w:id="2" w:name="_Toc524968914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bidi w:val="0"/>
      </w:pPr>
    </w:p>
    <w:bookmarkEnd w:id="1"/>
    <w:bookmarkEnd w:id="2"/>
    <w:p>
      <w:pPr>
        <w:pStyle w:val="86"/>
      </w:pPr>
      <w:bookmarkStart w:id="3" w:name="_Toc43899742"/>
      <w:bookmarkStart w:id="4" w:name="_Toc36042414"/>
      <w:bookmarkStart w:id="5" w:name="_Toc27418760"/>
      <w:bookmarkStart w:id="6" w:name="_Toc51767654"/>
      <w:bookmarkStart w:id="7" w:name="_Toc68073924"/>
      <w:bookmarkStart w:id="8" w:name="_Toc100005954"/>
      <w:bookmarkStart w:id="9" w:name="_Toc106703502"/>
      <w:bookmarkStart w:id="10" w:name="_Toc202467138"/>
      <w:bookmarkStart w:id="11" w:name="_Toc59039985"/>
      <w:bookmarkStart w:id="12" w:name="_Toc83727854"/>
      <w:bookmarkStart w:id="13" w:name="_Toc75371786"/>
      <w:r>
        <w:t>==============First change==============</w:t>
      </w:r>
    </w:p>
    <w:p>
      <w:pPr>
        <w:pStyle w:val="4"/>
      </w:pPr>
      <w:r>
        <w:t>4.2.2</w:t>
      </w:r>
      <w:r>
        <w:tab/>
      </w:r>
      <w:r>
        <w:t>Test point analysis per NS value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5"/>
      </w:pPr>
      <w:bookmarkStart w:id="14" w:name="_Toc36042415"/>
      <w:bookmarkStart w:id="15" w:name="_Toc59039986"/>
      <w:bookmarkStart w:id="16" w:name="_Toc43899743"/>
      <w:bookmarkStart w:id="17" w:name="_Toc75371787"/>
      <w:bookmarkStart w:id="18" w:name="_Toc100005955"/>
      <w:bookmarkStart w:id="19" w:name="_Toc202467139"/>
      <w:bookmarkStart w:id="20" w:name="_Toc51767655"/>
      <w:bookmarkStart w:id="21" w:name="_Toc106703503"/>
      <w:bookmarkStart w:id="22" w:name="_Toc27418761"/>
      <w:bookmarkStart w:id="23" w:name="_Toc68073925"/>
      <w:bookmarkStart w:id="24" w:name="_Toc83727855"/>
      <w:r>
        <w:t>4.2.2.1</w:t>
      </w:r>
      <w:r>
        <w:tab/>
      </w:r>
      <w:r>
        <w:t>A-MPR and A-SE FR2 test cases for single carrier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7"/>
        <w:gridCol w:w="5337"/>
        <w:gridCol w:w="2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NS label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Number of test points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“38.521-2_TPanalysis_6.2.3_AMPR_NS_202_v3.zip”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NS_203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</w:pPr>
            <w:r>
              <w:t>6.2D.3: 3</w:t>
            </w:r>
          </w:p>
          <w:p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“38.521-2_TPanalysis_6.2.3_AMPR_NS_203_v3.zip”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NS_205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6.2.3: 3</w:t>
            </w:r>
          </w:p>
          <w:p>
            <w:pPr>
              <w:pStyle w:val="52"/>
            </w:pPr>
            <w:r>
              <w:t>6.5.3.3: 3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6.2D.3: 3</w:t>
            </w:r>
          </w:p>
          <w:p>
            <w:pPr>
              <w:pStyle w:val="52"/>
            </w:pPr>
            <w:r>
              <w:rPr>
                <w:highlight w:val="none"/>
              </w:rP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“38.521-2_TPanalysis_6.2.3_AMPR_NS_20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RAN5#10</w:t>
            </w:r>
            <w:r>
              <w:rPr>
                <w:rFonts w:hint="eastAsia" w:eastAsia="宋体" w:cs="Arial"/>
                <w:lang w:val="en-US" w:eastAsia="zh-CN"/>
              </w:rPr>
              <w:t>8</w:t>
            </w:r>
          </w:p>
        </w:tc>
      </w:tr>
    </w:tbl>
    <w:p/>
    <w:p>
      <w:pPr>
        <w:pStyle w:val="5"/>
      </w:pPr>
      <w:bookmarkStart w:id="25" w:name="_Toc202467140"/>
      <w:r>
        <w:t>4.2.2.2</w:t>
      </w:r>
      <w:r>
        <w:tab/>
      </w:r>
      <w:r>
        <w:t>A-MPR and A-SE FR2 test cases for CA</w:t>
      </w:r>
      <w:bookmarkEnd w:id="25"/>
    </w:p>
    <w:p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>
      <w:r>
        <w:t>Selection of test points should include some possible worst combinations based on the A-MPR and spectrum emissions characteristics specified for each CA_NS value. The number of test points should be realistic.</w:t>
      </w:r>
    </w:p>
    <w:p>
      <w:r>
        <w:t>Since A-MPR is defined by RAN4 together with A-Spurious requirements, a combined analysis is required. In general, the following non-compliant UE behaviours need to be checked:</w:t>
      </w:r>
    </w:p>
    <w:p>
      <w:pPr>
        <w:pStyle w:val="75"/>
      </w:pPr>
      <w:r>
        <w:t>a) UE apply too much A-MPR (more than RAN4 allow)</w:t>
      </w:r>
    </w:p>
    <w:p>
      <w:pPr>
        <w:pStyle w:val="75"/>
      </w:pPr>
      <w:r>
        <w:t>b) UE apply to little A-MPR (causing too much spectrum emissions)</w:t>
      </w:r>
    </w:p>
    <w:p>
      <w:r>
        <w:t>Case A can be verified in A-MPR test case</w:t>
      </w:r>
    </w:p>
    <w:p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>
      <w:pPr>
        <w:pStyle w:val="55"/>
        <w:rPr>
          <w:lang w:eastAsia="zh-CN"/>
        </w:rPr>
      </w:pPr>
      <w:r>
        <w:t>Table 4.2.2.</w:t>
      </w:r>
      <w:r>
        <w:rPr>
          <w:rFonts w:hint="eastAsia" w:eastAsia="宋体"/>
          <w:lang w:val="en-US" w:eastAsia="zh-CN"/>
        </w:rPr>
        <w:t>2</w:t>
      </w:r>
      <w:r>
        <w:t xml:space="preserve">-1: NS value specific test points for A-MPR </w:t>
      </w:r>
      <w:r>
        <w:rPr>
          <w:rFonts w:hint="eastAsia" w:eastAsia="宋体"/>
          <w:highlight w:val="none"/>
          <w:lang w:val="en-US" w:eastAsia="zh-CN"/>
        </w:rPr>
        <w:t>CA</w:t>
      </w:r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47"/>
        <w:gridCol w:w="15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Number of test points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Justification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6.2A.3.1,</w:t>
            </w:r>
          </w:p>
          <w:p>
            <w:pPr>
              <w:pStyle w:val="52"/>
            </w:pPr>
            <w:r>
              <w:t>6.2A.3.2,</w:t>
            </w:r>
          </w:p>
          <w:p>
            <w:pPr>
              <w:pStyle w:val="52"/>
            </w:pPr>
            <w:r>
              <w:t>6.2A.3.3,</w:t>
            </w:r>
          </w:p>
          <w:p>
            <w:pPr>
              <w:pStyle w:val="52"/>
            </w:pPr>
            <w:r>
              <w:t>6.5A.3.3.1,</w:t>
            </w:r>
          </w:p>
          <w:p>
            <w:pPr>
              <w:pStyle w:val="52"/>
            </w:pPr>
            <w:r>
              <w:t>6.5A.3.3.2,</w:t>
            </w:r>
          </w:p>
          <w:p>
            <w:pPr>
              <w:pStyle w:val="52"/>
            </w:pPr>
            <w:r>
              <w:t>6.5A.3.3.2:4 (PC1)</w:t>
            </w:r>
          </w:p>
          <w:p>
            <w:pPr>
              <w:pStyle w:val="52"/>
            </w:pPr>
            <w:r>
              <w:t>2 (PC2 to PC5)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“38.521-2_TPanalysis_6.2.3_AMPR_CA_NS_202v2.zip”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CA_NS_203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6.2A.3.1: 1</w:t>
            </w:r>
          </w:p>
          <w:p>
            <w:pPr>
              <w:pStyle w:val="52"/>
            </w:pPr>
            <w:r>
              <w:t>6.2A.3.2: 1</w:t>
            </w:r>
          </w:p>
          <w:p>
            <w:pPr>
              <w:pStyle w:val="52"/>
            </w:pPr>
            <w:r>
              <w:t>6.2A.3.3: 1</w:t>
            </w:r>
          </w:p>
          <w:p>
            <w:pPr>
              <w:pStyle w:val="52"/>
            </w:pPr>
            <w:r>
              <w:t>6.5A.3.3.1:1</w:t>
            </w:r>
          </w:p>
          <w:p>
            <w:pPr>
              <w:pStyle w:val="52"/>
            </w:pPr>
            <w:r>
              <w:t>6.5A.3.3.2:1</w:t>
            </w:r>
          </w:p>
          <w:p>
            <w:pPr>
              <w:pStyle w:val="52"/>
            </w:pPr>
            <w:r>
              <w:t>6.5A.3.3.3:1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t>“38.521-2_TPanalysis_6.2A.3_AMPR_CA_NS_203.zip”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Unicom" w:date="2025-09-18T16:25:16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China Unicom" w:date="2025-09-18T16:25:16Z"/>
                <w:rFonts w:hint="eastAsia" w:eastAsia="宋体"/>
                <w:lang w:eastAsia="zh-CN"/>
              </w:rPr>
            </w:pPr>
            <w:ins w:id="2" w:author="China Unicom" w:date="2025-09-18T16:25:16Z">
              <w:r>
                <w:rPr/>
                <w:t>CA_NS_20</w:t>
              </w:r>
            </w:ins>
            <w:ins w:id="3" w:author="China Unicom" w:date="2025-09-18T16:25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" w:author="China Unicom" w:date="2025-09-18T16:25:16Z"/>
              </w:rPr>
            </w:pPr>
            <w:ins w:id="5" w:author="China Unicom" w:date="2025-09-18T16:25:16Z">
              <w:r>
                <w:rPr/>
                <w:t>6.2A.3.1: 1</w:t>
              </w:r>
            </w:ins>
          </w:p>
          <w:p>
            <w:pPr>
              <w:pStyle w:val="52"/>
              <w:rPr>
                <w:ins w:id="6" w:author="China Unicom" w:date="2025-09-18T16:25:16Z"/>
              </w:rPr>
            </w:pPr>
            <w:ins w:id="7" w:author="China Unicom" w:date="2025-09-18T16:25:16Z">
              <w:r>
                <w:rPr/>
                <w:t>6.2A.3.2: 1</w:t>
              </w:r>
            </w:ins>
          </w:p>
          <w:p>
            <w:pPr>
              <w:pStyle w:val="52"/>
              <w:rPr>
                <w:ins w:id="8" w:author="China Unicom" w:date="2025-09-18T16:25:16Z"/>
              </w:rPr>
            </w:pPr>
            <w:ins w:id="9" w:author="China Unicom" w:date="2025-09-18T16:25:16Z">
              <w:r>
                <w:rPr/>
                <w:t>6.2A.3.3: 1</w:t>
              </w:r>
            </w:ins>
          </w:p>
          <w:p>
            <w:pPr>
              <w:pStyle w:val="52"/>
              <w:rPr>
                <w:ins w:id="10" w:author="China Unicom" w:date="2025-09-18T16:25:16Z"/>
              </w:rPr>
            </w:pPr>
            <w:ins w:id="11" w:author="China Unicom" w:date="2025-09-18T16:25:16Z">
              <w:r>
                <w:rPr/>
                <w:t>6.5A.3.3.1:1</w:t>
              </w:r>
            </w:ins>
          </w:p>
          <w:p>
            <w:pPr>
              <w:pStyle w:val="52"/>
              <w:rPr>
                <w:ins w:id="12" w:author="China Unicom" w:date="2025-09-18T16:25:16Z"/>
              </w:rPr>
            </w:pPr>
            <w:ins w:id="13" w:author="China Unicom" w:date="2025-09-18T16:25:16Z">
              <w:r>
                <w:rPr/>
                <w:t>6.5A.3.3.2:1</w:t>
              </w:r>
            </w:ins>
          </w:p>
          <w:p>
            <w:pPr>
              <w:pStyle w:val="52"/>
              <w:rPr>
                <w:ins w:id="14" w:author="China Unicom" w:date="2025-09-18T16:25:16Z"/>
              </w:rPr>
            </w:pPr>
            <w:ins w:id="15" w:author="China Unicom" w:date="2025-09-18T16:25:16Z">
              <w:r>
                <w:rPr/>
                <w:t>6.5A.3.3.3:1</w:t>
              </w:r>
            </w:ins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16" w:author="China Unicom" w:date="2025-09-18T16:25:16Z"/>
              </w:rPr>
            </w:pPr>
            <w:ins w:id="17" w:author="China Unicom" w:date="2025-09-18T16:25:16Z">
              <w:r>
                <w:rPr/>
                <w:t>“38.521-2_TPanalysis_6.2A.3_AMPR_CA_NS_20</w:t>
              </w:r>
            </w:ins>
            <w:ins w:id="18" w:author="China Unicom" w:date="2025-09-18T16:26:0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" w:author="China Unicom" w:date="2025-09-18T16:25:16Z">
              <w:r>
                <w:rPr/>
                <w:t>.zip”</w:t>
              </w:r>
            </w:ins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ins w:id="20" w:author="China Unicom" w:date="2025-09-18T16:25:16Z"/>
                <w:rFonts w:hint="eastAsia" w:eastAsia="宋体" w:cs="Arial"/>
                <w:lang w:eastAsia="zh-CN"/>
              </w:rPr>
            </w:pPr>
            <w:ins w:id="21" w:author="China Unicom" w:date="2025-09-18T16:25:16Z">
              <w:r>
                <w:rPr>
                  <w:rFonts w:cs="Arial"/>
                  <w:lang w:eastAsia="ko-KR"/>
                </w:rPr>
                <w:t>RAN5#10</w:t>
              </w:r>
            </w:ins>
            <w:ins w:id="22" w:author="China Unicom" w:date="2025-09-18T16:26:08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</w:p>
        </w:tc>
      </w:tr>
    </w:tbl>
    <w:p/>
    <w:p/>
    <w:p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>
      <w:pPr>
        <w:pStyle w:val="86"/>
      </w:pPr>
      <w:r>
        <w:t>==============End of change==============</w:t>
      </w:r>
    </w:p>
    <w:p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695567D"/>
    <w:rsid w:val="09DB073A"/>
    <w:rsid w:val="131B0696"/>
    <w:rsid w:val="19445D81"/>
    <w:rsid w:val="1AF65748"/>
    <w:rsid w:val="1B8B44D2"/>
    <w:rsid w:val="1D7C5FB1"/>
    <w:rsid w:val="24816F73"/>
    <w:rsid w:val="25D804A2"/>
    <w:rsid w:val="25E61B3E"/>
    <w:rsid w:val="284B54FB"/>
    <w:rsid w:val="2D4E00B0"/>
    <w:rsid w:val="311D5F3F"/>
    <w:rsid w:val="364E0996"/>
    <w:rsid w:val="3DC12A28"/>
    <w:rsid w:val="44BE5DD5"/>
    <w:rsid w:val="46BE0D9D"/>
    <w:rsid w:val="47496F6A"/>
    <w:rsid w:val="4C8A2B2C"/>
    <w:rsid w:val="4EFA3FA9"/>
    <w:rsid w:val="557754F7"/>
    <w:rsid w:val="560C347A"/>
    <w:rsid w:val="5974229F"/>
    <w:rsid w:val="5A741617"/>
    <w:rsid w:val="5ADD26B9"/>
    <w:rsid w:val="5B1D7BEC"/>
    <w:rsid w:val="5CA93512"/>
    <w:rsid w:val="5D0F7EEB"/>
    <w:rsid w:val="60402E32"/>
    <w:rsid w:val="67344669"/>
    <w:rsid w:val="70FC06AA"/>
    <w:rsid w:val="76D35FDE"/>
    <w:rsid w:val="775B4184"/>
    <w:rsid w:val="797B5BDA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1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2025-11-18T02:26:20Z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340AF2007F29419EBD77B6A78B102D04</vt:lpwstr>
  </property>
</Properties>
</file>